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C7C3A" w14:textId="5DC06C47" w:rsidR="00D0284D" w:rsidRPr="00CA22FB" w:rsidRDefault="00D0284D" w:rsidP="00D0284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3GPP TSG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SA WG1 Meeting #109 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D2FAC" w:rsidRPr="00CD2FAC">
        <w:rPr>
          <w:rFonts w:ascii="Arial" w:eastAsia="MS Mincho" w:hAnsi="Arial" w:cs="Arial"/>
          <w:b/>
          <w:bCs/>
          <w:sz w:val="24"/>
          <w:szCs w:val="24"/>
          <w:lang w:eastAsia="ja-JP"/>
        </w:rPr>
        <w:t>S1-250259</w:t>
      </w:r>
    </w:p>
    <w:p w14:paraId="1E668A06" w14:textId="77777777" w:rsidR="00D0284D" w:rsidRPr="000D6532" w:rsidRDefault="00D0284D" w:rsidP="00D0284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CA22FB">
        <w:rPr>
          <w:rFonts w:ascii="Arial" w:eastAsia="MS Mincho" w:hAnsi="Arial" w:cs="Arial"/>
          <w:i/>
          <w:sz w:val="24"/>
          <w:szCs w:val="24"/>
          <w:lang w:eastAsia="ja-JP"/>
        </w:rPr>
        <w:t>(revision of S1-25xxxx)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AAB10B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Nokia</w:t>
      </w:r>
      <w:r w:rsidR="0009664D">
        <w:rPr>
          <w:rFonts w:ascii="Arial" w:hAnsi="Arial" w:cs="Arial"/>
          <w:b/>
          <w:bCs/>
        </w:rPr>
        <w:t>, vivo</w:t>
      </w:r>
      <w:r w:rsidR="003708E5">
        <w:rPr>
          <w:rFonts w:ascii="Arial" w:hAnsi="Arial" w:cs="Arial"/>
          <w:b/>
          <w:bCs/>
        </w:rPr>
        <w:t>, China Mobile</w:t>
      </w:r>
    </w:p>
    <w:p w14:paraId="4711311D" w14:textId="03FC87C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CD73A7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 xml:space="preserve">CR on </w:t>
      </w:r>
      <w:r w:rsidR="002B2BC7">
        <w:rPr>
          <w:rFonts w:ascii="Arial" w:hAnsi="Arial" w:cs="Arial"/>
          <w:b/>
          <w:bCs/>
        </w:rPr>
        <w:t>T</w:t>
      </w:r>
      <w:r w:rsidR="00F36684">
        <w:rPr>
          <w:rFonts w:ascii="Arial" w:hAnsi="Arial" w:cs="Arial"/>
          <w:b/>
          <w:bCs/>
        </w:rPr>
        <w:t>R</w:t>
      </w:r>
      <w:r w:rsidR="002B2BC7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2B2BC7">
        <w:rPr>
          <w:rFonts w:ascii="Arial" w:hAnsi="Arial" w:cs="Arial"/>
          <w:b/>
          <w:bCs/>
        </w:rPr>
        <w:t xml:space="preserve"> </w:t>
      </w:r>
      <w:r w:rsidR="003A64F0">
        <w:rPr>
          <w:rFonts w:ascii="Arial" w:hAnsi="Arial" w:cs="Arial"/>
          <w:b/>
          <w:bCs/>
        </w:rPr>
        <w:t>E</w:t>
      </w:r>
      <w:r w:rsidR="00F536E9">
        <w:rPr>
          <w:rFonts w:ascii="Arial" w:hAnsi="Arial" w:cs="Arial"/>
          <w:b/>
          <w:bCs/>
        </w:rPr>
        <w:t>n</w:t>
      </w:r>
      <w:r w:rsidR="003A64F0">
        <w:rPr>
          <w:rFonts w:ascii="Arial" w:hAnsi="Arial" w:cs="Arial"/>
          <w:b/>
          <w:bCs/>
        </w:rPr>
        <w:t>s</w:t>
      </w:r>
      <w:r w:rsidR="00F536E9">
        <w:rPr>
          <w:rFonts w:ascii="Arial" w:hAnsi="Arial" w:cs="Arial"/>
          <w:b/>
          <w:bCs/>
        </w:rPr>
        <w:t xml:space="preserve"> removal</w:t>
      </w:r>
    </w:p>
    <w:p w14:paraId="7996084A" w14:textId="2B1F7F5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F44440">
        <w:rPr>
          <w:rFonts w:ascii="Arial" w:hAnsi="Arial" w:cs="Arial"/>
          <w:b/>
          <w:bCs/>
        </w:rPr>
        <w:t>-</w:t>
      </w:r>
      <w:r w:rsidR="00D0284D">
        <w:rPr>
          <w:rFonts w:ascii="Arial" w:hAnsi="Arial" w:cs="Arial"/>
          <w:b/>
          <w:bCs/>
        </w:rPr>
        <w:t>1</w:t>
      </w:r>
      <w:r w:rsidR="00F36684">
        <w:rPr>
          <w:rFonts w:ascii="Arial" w:hAnsi="Arial" w:cs="Arial"/>
          <w:b/>
          <w:bCs/>
        </w:rPr>
        <w:t>0</w:t>
      </w:r>
      <w:r w:rsidR="00F44440">
        <w:rPr>
          <w:rFonts w:ascii="Arial" w:hAnsi="Arial" w:cs="Arial"/>
          <w:b/>
          <w:bCs/>
        </w:rPr>
        <w:t>0</w:t>
      </w:r>
    </w:p>
    <w:p w14:paraId="0BC8E829" w14:textId="363E7D92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6684">
        <w:rPr>
          <w:rFonts w:ascii="Arial" w:hAnsi="Arial" w:cs="Arial"/>
          <w:b/>
          <w:bCs/>
        </w:rPr>
        <w:t>7.2 (FS_EnergyServ_Ph2)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EE4EE0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proposes </w:t>
      </w:r>
      <w:r w:rsidR="00DF3FB8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3A64F0">
        <w:rPr>
          <w:rFonts w:ascii="Arial" w:eastAsia="Calibri" w:hAnsi="Arial" w:cs="Arial"/>
          <w:i/>
          <w:sz w:val="22"/>
          <w:szCs w:val="22"/>
        </w:rPr>
        <w:t xml:space="preserve">remove </w:t>
      </w:r>
      <w:r w:rsidR="00572DCF">
        <w:rPr>
          <w:rFonts w:ascii="Arial" w:eastAsia="Calibri" w:hAnsi="Arial" w:cs="Arial"/>
          <w:i/>
          <w:sz w:val="22"/>
          <w:szCs w:val="22"/>
        </w:rPr>
        <w:t>the remaining</w:t>
      </w:r>
      <w:r w:rsidR="003A64F0">
        <w:rPr>
          <w:rFonts w:ascii="Arial" w:eastAsia="Calibri" w:hAnsi="Arial" w:cs="Arial"/>
          <w:i/>
          <w:sz w:val="22"/>
          <w:szCs w:val="22"/>
        </w:rPr>
        <w:t xml:space="preserve"> editor’s notes</w:t>
      </w:r>
      <w:r w:rsidR="00C92F2B">
        <w:rPr>
          <w:rFonts w:ascii="Arial" w:eastAsia="Calibri" w:hAnsi="Arial" w:cs="Arial"/>
          <w:i/>
          <w:sz w:val="22"/>
          <w:szCs w:val="22"/>
        </w:rPr>
        <w:t xml:space="preserve"> </w:t>
      </w:r>
      <w:r w:rsidR="003A64F0">
        <w:rPr>
          <w:rFonts w:ascii="Arial" w:eastAsia="Calibri" w:hAnsi="Arial" w:cs="Arial"/>
          <w:i/>
          <w:sz w:val="22"/>
          <w:szCs w:val="22"/>
        </w:rPr>
        <w:t xml:space="preserve">and FFS </w:t>
      </w:r>
      <w:r w:rsidR="00DF3FB8">
        <w:rPr>
          <w:rFonts w:ascii="Arial" w:eastAsia="Calibri" w:hAnsi="Arial" w:cs="Arial"/>
          <w:i/>
          <w:sz w:val="22"/>
          <w:szCs w:val="22"/>
        </w:rPr>
        <w:t>in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 </w:t>
      </w:r>
      <w:r w:rsidR="00F36684">
        <w:rPr>
          <w:rFonts w:ascii="Arial" w:eastAsia="Calibri" w:hAnsi="Arial" w:cs="Arial"/>
          <w:i/>
          <w:sz w:val="22"/>
          <w:szCs w:val="22"/>
        </w:rPr>
        <w:t>TR</w:t>
      </w:r>
      <w:r w:rsidR="00DF3FB8">
        <w:rPr>
          <w:rFonts w:ascii="Arial" w:eastAsia="Calibri" w:hAnsi="Arial" w:cs="Arial"/>
          <w:i/>
          <w:sz w:val="22"/>
          <w:szCs w:val="22"/>
        </w:rPr>
        <w:t xml:space="preserve"> </w:t>
      </w:r>
      <w:r w:rsidR="00F36684">
        <w:rPr>
          <w:rFonts w:ascii="Arial" w:eastAsia="Calibri" w:hAnsi="Arial" w:cs="Arial"/>
          <w:i/>
          <w:sz w:val="22"/>
          <w:szCs w:val="22"/>
        </w:rPr>
        <w:t>22.883</w:t>
      </w:r>
      <w:r w:rsidR="003A64F0">
        <w:rPr>
          <w:rFonts w:ascii="Arial" w:eastAsia="Calibri" w:hAnsi="Arial" w:cs="Arial"/>
          <w:i/>
          <w:sz w:val="22"/>
          <w:szCs w:val="22"/>
        </w:rPr>
        <w:t xml:space="preserve"> prior to sending the TR for </w:t>
      </w:r>
      <w:r w:rsidR="00D47ADA">
        <w:rPr>
          <w:rFonts w:ascii="Arial" w:eastAsia="Calibri" w:hAnsi="Arial" w:cs="Arial"/>
          <w:i/>
          <w:sz w:val="22"/>
          <w:szCs w:val="22"/>
        </w:rPr>
        <w:t>approval</w:t>
      </w:r>
      <w:r w:rsidR="003A64F0">
        <w:rPr>
          <w:rFonts w:ascii="Arial" w:eastAsia="Calibri" w:hAnsi="Arial" w:cs="Arial"/>
          <w:i/>
          <w:sz w:val="22"/>
          <w:szCs w:val="22"/>
        </w:rPr>
        <w:t xml:space="preserve"> to SA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3A33D14" w14:textId="5F8B686A" w:rsidR="00B64B56" w:rsidRDefault="003A64F0" w:rsidP="008F0FF0">
      <w:r>
        <w:t>See abstract</w:t>
      </w:r>
      <w:r w:rsidR="00572DCF">
        <w:t>.</w:t>
      </w:r>
    </w:p>
    <w:p w14:paraId="42CB83B1" w14:textId="2628647A" w:rsidR="00572DCF" w:rsidRDefault="00572DCF" w:rsidP="008F0FF0">
      <w:r>
        <w:t>ENs under the consolidation clause</w:t>
      </w:r>
      <w:r w:rsidR="006E47B2">
        <w:t xml:space="preserve"> 6 are not addressed in this contribution.</w:t>
      </w:r>
    </w:p>
    <w:p w14:paraId="07DE38E9" w14:textId="77777777" w:rsidR="00453EBC" w:rsidRDefault="00453EBC" w:rsidP="008F0FF0">
      <w:r>
        <w:t>Proposed changes:</w:t>
      </w:r>
    </w:p>
    <w:p w14:paraId="07D2CFD2" w14:textId="5B256670" w:rsidR="00453EBC" w:rsidRDefault="00453EBC" w:rsidP="00453EBC">
      <w:pPr>
        <w:pStyle w:val="ListParagraph"/>
        <w:numPr>
          <w:ilvl w:val="0"/>
          <w:numId w:val="22"/>
        </w:numPr>
      </w:pPr>
      <w:r>
        <w:t>EN in clause 5.1.6: delete EN with no change.</w:t>
      </w:r>
      <w:r w:rsidR="00B63BD3">
        <w:t xml:space="preserve"> Address this EN </w:t>
      </w:r>
      <w:r w:rsidR="0072714A">
        <w:t>in the conclusions</w:t>
      </w:r>
      <w:r w:rsidR="006A0692">
        <w:t xml:space="preserve"> of the TR</w:t>
      </w:r>
      <w:r w:rsidR="00C1368C">
        <w:t xml:space="preserve"> targeting</w:t>
      </w:r>
      <w:r w:rsidR="008C054F">
        <w:t xml:space="preserve"> some </w:t>
      </w:r>
      <w:r w:rsidR="00A52FA9">
        <w:t>consideration during</w:t>
      </w:r>
      <w:r w:rsidR="00C1368C">
        <w:t xml:space="preserve"> </w:t>
      </w:r>
      <w:r w:rsidR="00B63BD3">
        <w:t>normative work.</w:t>
      </w:r>
    </w:p>
    <w:p w14:paraId="69A15249" w14:textId="7AA307C0" w:rsidR="00491059" w:rsidRDefault="00491059" w:rsidP="00453EBC">
      <w:pPr>
        <w:pStyle w:val="ListParagraph"/>
        <w:numPr>
          <w:ilvl w:val="0"/>
          <w:numId w:val="22"/>
        </w:numPr>
      </w:pPr>
      <w:r>
        <w:t xml:space="preserve">EN in clause 5.4.6: </w:t>
      </w:r>
      <w:r w:rsidR="006A0692">
        <w:t xml:space="preserve">delete EN with no change. </w:t>
      </w:r>
      <w:r w:rsidR="00A52FA9">
        <w:t xml:space="preserve">Address this EN </w:t>
      </w:r>
      <w:r w:rsidR="00F76D94">
        <w:t>during</w:t>
      </w:r>
      <w:r w:rsidR="00A52FA9">
        <w:t xml:space="preserve"> the consolidation process</w:t>
      </w:r>
      <w:r w:rsidR="00F76D94">
        <w:t>.</w:t>
      </w:r>
    </w:p>
    <w:p w14:paraId="7AA90921" w14:textId="77777777" w:rsidR="00081EB0" w:rsidRDefault="00081EB0" w:rsidP="0009108F">
      <w:pPr>
        <w:pStyle w:val="CRCoverPage"/>
        <w:rPr>
          <w:b/>
          <w:noProof/>
          <w:lang w:val="en-US"/>
        </w:rPr>
      </w:pPr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A6803F0" w14:textId="4768331A" w:rsidR="00081EB0" w:rsidRDefault="00081EB0" w:rsidP="00081EB0">
      <w:r>
        <w:t xml:space="preserve">TR 22.883 </w:t>
      </w:r>
      <w:r w:rsidR="003A64F0">
        <w:t>cleanup</w:t>
      </w:r>
      <w:r w:rsidR="00421431">
        <w:t xml:space="preserve"> of ENs</w:t>
      </w:r>
      <w:r w:rsidR="003A64F0">
        <w:t xml:space="preserve"> before sending to SA for </w:t>
      </w:r>
      <w:r w:rsidR="00421431">
        <w:t>approval</w:t>
      </w:r>
      <w:r>
        <w:t>.</w:t>
      </w:r>
    </w:p>
    <w:p w14:paraId="4B06C381" w14:textId="77777777" w:rsidR="00137014" w:rsidRDefault="00137014" w:rsidP="00137014">
      <w:pPr>
        <w:rPr>
          <w:b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6AAF52C9" w:rsidR="00B20F9E" w:rsidRDefault="008F2DF2" w:rsidP="00B20F9E">
      <w:r>
        <w:t xml:space="preserve">See </w:t>
      </w:r>
      <w:r w:rsidR="00C645BF">
        <w:t>proposal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46AE292C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</w:t>
      </w:r>
      <w:r w:rsidR="006E47B2">
        <w:rPr>
          <w:noProof/>
          <w:lang w:val="en-US"/>
        </w:rPr>
        <w:t xml:space="preserve">proposed </w:t>
      </w:r>
      <w:r>
        <w:rPr>
          <w:noProof/>
          <w:lang w:val="en-US"/>
        </w:rPr>
        <w:t xml:space="preserve">changes </w:t>
      </w:r>
      <w:r w:rsidR="00443A08">
        <w:rPr>
          <w:noProof/>
          <w:lang w:val="en-US"/>
        </w:rPr>
        <w:t>in</w:t>
      </w:r>
      <w:r>
        <w:rPr>
          <w:noProof/>
          <w:lang w:val="en-US"/>
        </w:rPr>
        <w:t xml:space="preserve">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883-</w:t>
      </w:r>
      <w:r w:rsidR="00421431">
        <w:rPr>
          <w:noProof/>
          <w:lang w:val="en-US"/>
        </w:rPr>
        <w:t>1</w:t>
      </w:r>
      <w:r w:rsidR="00F36684">
        <w:rPr>
          <w:noProof/>
          <w:lang w:val="en-US"/>
        </w:rPr>
        <w:t>0</w:t>
      </w:r>
      <w:r>
        <w:rPr>
          <w:noProof/>
          <w:lang w:val="en-US"/>
        </w:rPr>
        <w:t>0.</w:t>
      </w:r>
    </w:p>
    <w:p w14:paraId="75CF3C40" w14:textId="6DAE77AD" w:rsidR="00453EBC" w:rsidRDefault="00453EBC" w:rsidP="00301B19">
      <w:r>
        <w:rPr>
          <w:noProof/>
          <w:lang w:val="en-US"/>
        </w:rPr>
        <w:t xml:space="preserve">It is </w:t>
      </w:r>
      <w:r w:rsidR="000E3B28">
        <w:rPr>
          <w:noProof/>
          <w:lang w:val="en-US"/>
        </w:rPr>
        <w:t xml:space="preserve">further proposed to </w:t>
      </w:r>
      <w:r w:rsidR="00F76D94">
        <w:rPr>
          <w:noProof/>
          <w:lang w:val="en-US"/>
        </w:rPr>
        <w:t xml:space="preserve">address </w:t>
      </w:r>
      <w:r w:rsidR="00F76D94">
        <w:t>EN in clause 5.1.6 in the conclusions of the TR targeting some consideration during normative work.</w:t>
      </w:r>
    </w:p>
    <w:p w14:paraId="7FEB0349" w14:textId="5A74FDAC" w:rsidR="00F76D94" w:rsidRDefault="00F76D94" w:rsidP="00F76D94">
      <w:r>
        <w:rPr>
          <w:noProof/>
          <w:lang w:val="en-US"/>
        </w:rPr>
        <w:t xml:space="preserve">It is further proposed to address </w:t>
      </w:r>
      <w:r>
        <w:t xml:space="preserve">EN in clause 5.4.6 </w:t>
      </w:r>
      <w:r w:rsidR="004610DD">
        <w:t>during the consolidation process</w:t>
      </w:r>
      <w:r>
        <w:t>.</w:t>
      </w:r>
    </w:p>
    <w:p w14:paraId="71AAC9C0" w14:textId="77777777" w:rsidR="00F76D94" w:rsidRPr="00F76D94" w:rsidRDefault="00F76D94" w:rsidP="00301B19">
      <w:pPr>
        <w:rPr>
          <w:noProof/>
        </w:rPr>
      </w:pPr>
    </w:p>
    <w:p w14:paraId="004501FF" w14:textId="77777777" w:rsidR="009E3CC8" w:rsidRPr="008A5E86" w:rsidRDefault="009E3CC8" w:rsidP="009E3CC8">
      <w:pPr>
        <w:pBdr>
          <w:bottom w:val="single" w:sz="12" w:space="1" w:color="auto"/>
        </w:pBdr>
        <w:rPr>
          <w:noProof/>
          <w:lang w:val="en-US"/>
        </w:rPr>
      </w:pPr>
    </w:p>
    <w:p w14:paraId="726A3A99" w14:textId="77777777" w:rsidR="009E3CC8" w:rsidRPr="006E417A" w:rsidRDefault="009E3CC8" w:rsidP="009E3CC8">
      <w:pPr>
        <w:rPr>
          <w:lang w:val="en-US"/>
        </w:rPr>
      </w:pPr>
    </w:p>
    <w:p w14:paraId="7056EACE" w14:textId="77777777" w:rsidR="009E3CC8" w:rsidRDefault="009E3CC8" w:rsidP="009E3CC8">
      <w:pPr>
        <w:rPr>
          <w:noProof/>
        </w:rPr>
        <w:sectPr w:rsidR="009E3CC8" w:rsidSect="009E3CC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4CBE26" w14:textId="77777777" w:rsidR="00F61D01" w:rsidRPr="002E45BF" w:rsidRDefault="00F61D01" w:rsidP="00F61D0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4D5C1ECF" w14:textId="77777777" w:rsidR="002D3727" w:rsidRPr="000D6532" w:rsidRDefault="002D3727" w:rsidP="002D3727">
      <w:pPr>
        <w:pStyle w:val="Heading3"/>
      </w:pPr>
      <w:bookmarkStart w:id="0" w:name="_Toc184225768"/>
      <w:r>
        <w:t>5</w:t>
      </w:r>
      <w:r w:rsidRPr="000D6532">
        <w:t>.</w:t>
      </w:r>
      <w:r>
        <w:t>1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0"/>
    </w:p>
    <w:p w14:paraId="6216C988" w14:textId="77777777" w:rsidR="002D3727" w:rsidRPr="00354B82" w:rsidRDefault="002D3727" w:rsidP="002D3727">
      <w:pPr>
        <w:jc w:val="both"/>
        <w:rPr>
          <w:lang w:val="en-US" w:eastAsia="zh-CN"/>
        </w:rPr>
      </w:pPr>
      <w:r w:rsidRPr="00354B82">
        <w:t>[PR.5.1.6-1] The 5G network shall be able to support a mechanism for the subscriber to provide their preference for the energy saving actions to be provided by the network, e.g., by providing energy saving service options to the subscriber.</w:t>
      </w:r>
    </w:p>
    <w:p w14:paraId="1F3E5A8C" w14:textId="77777777" w:rsidR="002D3727" w:rsidRDefault="002D3727" w:rsidP="002D3727">
      <w:pPr>
        <w:pStyle w:val="NO"/>
        <w:rPr>
          <w:lang w:val="en-US" w:eastAsia="zh-CN"/>
        </w:rPr>
      </w:pPr>
      <w:r w:rsidRPr="00354B82">
        <w:rPr>
          <w:lang w:val="en-US" w:eastAsia="zh-CN"/>
        </w:rPr>
        <w:t>NOTE 1: The mapping between energy saving service options and network actions is defined by the operator.</w:t>
      </w:r>
    </w:p>
    <w:p w14:paraId="3624752B" w14:textId="601095B4" w:rsidR="002D3727" w:rsidRPr="00315401" w:rsidDel="004610DD" w:rsidRDefault="002D3727" w:rsidP="002D3727">
      <w:pPr>
        <w:pStyle w:val="EditorsNote"/>
        <w:rPr>
          <w:del w:id="1" w:author="LWG_Nokia" w:date="2024-12-30T15:02:00Z" w16du:dateUtc="2024-12-30T14:02:00Z"/>
        </w:rPr>
      </w:pPr>
      <w:del w:id="2" w:author="LWG_Nokia" w:date="2024-12-30T15:02:00Z" w16du:dateUtc="2024-12-30T14:02:00Z">
        <w:r w:rsidRPr="00315401" w:rsidDel="004610DD">
          <w:rPr>
            <w:rFonts w:hint="eastAsia"/>
          </w:rPr>
          <w:delText>Editor</w:delText>
        </w:r>
        <w:r w:rsidRPr="00315401" w:rsidDel="004610DD">
          <w:delText>’s Note: It is FFS to clarify that applying network energy saving actions will not increase the overall 5G system energy consumption compared with not applying them.</w:delText>
        </w:r>
      </w:del>
    </w:p>
    <w:p w14:paraId="517AC65D" w14:textId="1E33507B" w:rsidR="009E3CC8" w:rsidRPr="002E45BF" w:rsidRDefault="00F61D01" w:rsidP="009E3CC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SECOND</w:t>
      </w:r>
      <w:r w:rsidR="009E3CC8" w:rsidRPr="002E45BF">
        <w:rPr>
          <w:rFonts w:ascii="Arial Black" w:hAnsi="Arial Black"/>
          <w:noProof/>
        </w:rPr>
        <w:t xml:space="preserve"> CHANGE</w:t>
      </w:r>
    </w:p>
    <w:p w14:paraId="067F6DED" w14:textId="77777777" w:rsidR="00E23A09" w:rsidRDefault="00E23A09" w:rsidP="00E23A09">
      <w:pPr>
        <w:pStyle w:val="Heading3"/>
      </w:pPr>
      <w:bookmarkStart w:id="3" w:name="_Toc184225789"/>
      <w:r>
        <w:rPr>
          <w:rFonts w:eastAsia="SimSun" w:hint="eastAsia"/>
          <w:lang w:val="en-US" w:eastAsia="zh-CN"/>
        </w:rPr>
        <w:t>5</w:t>
      </w:r>
      <w:r>
        <w:t>.</w:t>
      </w:r>
      <w:r>
        <w:rPr>
          <w:rFonts w:eastAsia="SimSun"/>
          <w:lang w:val="en-US" w:eastAsia="zh-CN"/>
        </w:rPr>
        <w:t>4</w:t>
      </w:r>
      <w:r>
        <w:t>.6</w:t>
      </w:r>
      <w:r>
        <w:tab/>
        <w:t>Potential New Requirements needed to support the use case</w:t>
      </w:r>
      <w:bookmarkEnd w:id="3"/>
    </w:p>
    <w:p w14:paraId="61A8C33C" w14:textId="77777777" w:rsidR="00E23A09" w:rsidRDefault="00E23A09" w:rsidP="00E23A09">
      <w:pPr>
        <w:rPr>
          <w:rFonts w:eastAsia="SimSun"/>
          <w:lang w:val="en-US" w:eastAsia="zh-CN"/>
        </w:rPr>
      </w:pPr>
      <w:r>
        <w:t>[PR.</w:t>
      </w:r>
      <w:r>
        <w:rPr>
          <w:rFonts w:eastAsia="SimSun" w:hint="eastAsia"/>
          <w:lang w:val="en-US" w:eastAsia="zh-CN"/>
        </w:rPr>
        <w:t>5</w:t>
      </w:r>
      <w:r>
        <w:t>.4.6-</w:t>
      </w:r>
      <w:r>
        <w:rPr>
          <w:rFonts w:eastAsia="SimSun" w:hint="eastAsia"/>
          <w:lang w:val="en-US" w:eastAsia="zh-CN"/>
        </w:rPr>
        <w:t>1</w:t>
      </w:r>
      <w:r>
        <w:t>]</w:t>
      </w:r>
      <w:r>
        <w:rPr>
          <w:rFonts w:eastAsia="SimSun" w:hint="eastAsia"/>
          <w:lang w:val="en-US" w:eastAsia="zh-CN"/>
        </w:rPr>
        <w:t xml:space="preserve"> Based on regulatory requirements, operators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 policy and agreement with 3</w:t>
      </w:r>
      <w:r>
        <w:rPr>
          <w:rFonts w:eastAsia="SimSun" w:hint="eastAsia"/>
          <w:vertAlign w:val="superscript"/>
          <w:lang w:val="en-US" w:eastAsia="zh-CN"/>
        </w:rPr>
        <w:t>rd</w:t>
      </w:r>
      <w:r>
        <w:rPr>
          <w:rFonts w:eastAsia="SimSun" w:hint="eastAsia"/>
          <w:lang w:val="en-US" w:eastAsia="zh-CN"/>
        </w:rPr>
        <w:t xml:space="preserve"> party, 5G network shall provide mechanisms to adjust communication service (e.g. reselection of UPF, service hosting environment) considering the change of energy supply mix of the network as one of the factors.</w:t>
      </w:r>
    </w:p>
    <w:p w14:paraId="2256C019" w14:textId="77777777" w:rsidR="00E23A09" w:rsidRDefault="00E23A09" w:rsidP="00E23A09">
      <w:pPr>
        <w:pStyle w:val="NO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>OTE 1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It is assumed that 5G system can obtain </w:t>
      </w:r>
      <w:r>
        <w:rPr>
          <w:lang w:val="en-US" w:eastAsia="zh-CN"/>
        </w:rPr>
        <w:t xml:space="preserve">energy supply </w:t>
      </w:r>
      <w:r>
        <w:rPr>
          <w:rFonts w:hint="eastAsia"/>
          <w:lang w:val="en-US" w:eastAsia="zh-CN"/>
        </w:rPr>
        <w:t>mix information, how to obtain this information is out of scope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 adjustment is not assumed to be real-time,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up to the operators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policy to define the time difference between obtaining the change on </w:t>
      </w:r>
      <w:r>
        <w:rPr>
          <w:lang w:val="en-US" w:eastAsia="zh-CN"/>
        </w:rPr>
        <w:t xml:space="preserve">energy supply </w:t>
      </w:r>
      <w:r>
        <w:rPr>
          <w:rFonts w:hint="eastAsia"/>
          <w:lang w:val="en-US" w:eastAsia="zh-CN"/>
        </w:rPr>
        <w:t xml:space="preserve">mix and providing adjustment on </w:t>
      </w:r>
      <w:r>
        <w:rPr>
          <w:rFonts w:eastAsia="SimSun" w:hint="eastAsia"/>
          <w:lang w:val="en-US" w:eastAsia="zh-CN"/>
        </w:rPr>
        <w:t>communication service.</w:t>
      </w:r>
    </w:p>
    <w:p w14:paraId="109C868D" w14:textId="6041ADD8" w:rsidR="00DB443A" w:rsidDel="004610DD" w:rsidRDefault="00E23A09" w:rsidP="00E23A09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4" w:author="LWG_Nokia" w:date="2024-12-30T15:02:00Z" w16du:dateUtc="2024-12-30T14:02:00Z"/>
          <w:lang w:eastAsia="zh-CN"/>
        </w:rPr>
      </w:pPr>
      <w:del w:id="5" w:author="LWG_Nokia" w:date="2024-12-30T15:02:00Z" w16du:dateUtc="2024-12-30T14:02:00Z">
        <w:r w:rsidRPr="18E474EA" w:rsidDel="004610DD">
          <w:rPr>
            <w:lang w:eastAsia="zh-CN"/>
          </w:rPr>
          <w:delText xml:space="preserve">Editor’s Note: It is FFS on how to describe adjustment on communication service and whether there are stage 1 examples.  </w:delText>
        </w:r>
      </w:del>
    </w:p>
    <w:p w14:paraId="65179250" w14:textId="2A26F486" w:rsidR="006E5251" w:rsidRPr="002E45BF" w:rsidRDefault="006E5251" w:rsidP="006E525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END OF</w:t>
      </w:r>
      <w:r w:rsidRPr="002E45BF">
        <w:rPr>
          <w:rFonts w:ascii="Arial Black" w:hAnsi="Arial Black"/>
          <w:noProof/>
        </w:rPr>
        <w:t xml:space="preserve"> CHANGE</w:t>
      </w:r>
      <w:r>
        <w:rPr>
          <w:rFonts w:ascii="Arial Black" w:hAnsi="Arial Black"/>
          <w:noProof/>
        </w:rPr>
        <w:t>S</w:t>
      </w:r>
    </w:p>
    <w:p w14:paraId="2A80033D" w14:textId="77777777" w:rsidR="007A6BC8" w:rsidRPr="00E43788" w:rsidRDefault="007A6BC8" w:rsidP="00DB443A"/>
    <w:sectPr w:rsidR="007A6BC8" w:rsidRPr="00E43788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3A2DD" w14:textId="77777777" w:rsidR="001C1ED3" w:rsidRDefault="001C1ED3">
      <w:r>
        <w:separator/>
      </w:r>
    </w:p>
  </w:endnote>
  <w:endnote w:type="continuationSeparator" w:id="0">
    <w:p w14:paraId="6FE7E422" w14:textId="77777777" w:rsidR="001C1ED3" w:rsidRDefault="001C1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B2703" w14:textId="77777777" w:rsidR="001C1ED3" w:rsidRDefault="001C1ED3">
      <w:r>
        <w:separator/>
      </w:r>
    </w:p>
  </w:footnote>
  <w:footnote w:type="continuationSeparator" w:id="0">
    <w:p w14:paraId="3C270D2D" w14:textId="77777777" w:rsidR="001C1ED3" w:rsidRDefault="001C1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13E85" w14:textId="77777777" w:rsidR="009E3CC8" w:rsidRDefault="009E3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725C2"/>
    <w:multiLevelType w:val="hybridMultilevel"/>
    <w:tmpl w:val="137A8F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F6949"/>
    <w:multiLevelType w:val="hybridMultilevel"/>
    <w:tmpl w:val="1E285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86EA2"/>
    <w:multiLevelType w:val="hybridMultilevel"/>
    <w:tmpl w:val="FA9CD954"/>
    <w:lvl w:ilvl="0" w:tplc="D93094BE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5C435E"/>
    <w:multiLevelType w:val="hybridMultilevel"/>
    <w:tmpl w:val="285A85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336FE"/>
    <w:multiLevelType w:val="hybridMultilevel"/>
    <w:tmpl w:val="F06E4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44830AF7"/>
    <w:multiLevelType w:val="hybridMultilevel"/>
    <w:tmpl w:val="60EA5DF4"/>
    <w:lvl w:ilvl="0" w:tplc="700AB59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F96645"/>
    <w:multiLevelType w:val="hybridMultilevel"/>
    <w:tmpl w:val="C5CE08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65BD9"/>
    <w:multiLevelType w:val="hybridMultilevel"/>
    <w:tmpl w:val="C5CE087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03622"/>
    <w:multiLevelType w:val="hybridMultilevel"/>
    <w:tmpl w:val="CBA0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5022C"/>
    <w:multiLevelType w:val="hybridMultilevel"/>
    <w:tmpl w:val="7DACB5B2"/>
    <w:lvl w:ilvl="0" w:tplc="2F10D8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6D3221"/>
    <w:multiLevelType w:val="hybridMultilevel"/>
    <w:tmpl w:val="C5304938"/>
    <w:lvl w:ilvl="0" w:tplc="41FA7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6F1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64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A4C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523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B847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47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36F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2D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8"/>
  </w:num>
  <w:num w:numId="5" w16cid:durableId="1696809463">
    <w:abstractNumId w:val="2"/>
  </w:num>
  <w:num w:numId="6" w16cid:durableId="1446465594">
    <w:abstractNumId w:val="9"/>
  </w:num>
  <w:num w:numId="7" w16cid:durableId="2082874458">
    <w:abstractNumId w:val="2"/>
  </w:num>
  <w:num w:numId="8" w16cid:durableId="893393845">
    <w:abstractNumId w:val="10"/>
  </w:num>
  <w:num w:numId="9" w16cid:durableId="899290013">
    <w:abstractNumId w:val="7"/>
  </w:num>
  <w:num w:numId="10" w16cid:durableId="645011832">
    <w:abstractNumId w:val="11"/>
  </w:num>
  <w:num w:numId="11" w16cid:durableId="1114788501">
    <w:abstractNumId w:val="16"/>
  </w:num>
  <w:num w:numId="12" w16cid:durableId="1919900782">
    <w:abstractNumId w:val="12"/>
  </w:num>
  <w:num w:numId="13" w16cid:durableId="935408523">
    <w:abstractNumId w:val="5"/>
  </w:num>
  <w:num w:numId="14" w16cid:durableId="231431236">
    <w:abstractNumId w:val="3"/>
  </w:num>
  <w:num w:numId="15" w16cid:durableId="1697148062">
    <w:abstractNumId w:val="6"/>
  </w:num>
  <w:num w:numId="16" w16cid:durableId="902450922">
    <w:abstractNumId w:val="15"/>
  </w:num>
  <w:num w:numId="17" w16cid:durableId="842819223">
    <w:abstractNumId w:val="19"/>
  </w:num>
  <w:num w:numId="18" w16cid:durableId="949121936">
    <w:abstractNumId w:val="14"/>
  </w:num>
  <w:num w:numId="19" w16cid:durableId="282351596">
    <w:abstractNumId w:val="8"/>
  </w:num>
  <w:num w:numId="20" w16cid:durableId="1647470944">
    <w:abstractNumId w:val="13"/>
  </w:num>
  <w:num w:numId="21" w16cid:durableId="1150295415">
    <w:abstractNumId w:val="4"/>
  </w:num>
  <w:num w:numId="22" w16cid:durableId="63348458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39"/>
    <w:rsid w:val="00033397"/>
    <w:rsid w:val="00040095"/>
    <w:rsid w:val="00051834"/>
    <w:rsid w:val="00054A22"/>
    <w:rsid w:val="00062023"/>
    <w:rsid w:val="000655A6"/>
    <w:rsid w:val="00070346"/>
    <w:rsid w:val="000716A2"/>
    <w:rsid w:val="00080512"/>
    <w:rsid w:val="00081EB0"/>
    <w:rsid w:val="00083C76"/>
    <w:rsid w:val="0009108F"/>
    <w:rsid w:val="0009664D"/>
    <w:rsid w:val="000C47C3"/>
    <w:rsid w:val="000D58AB"/>
    <w:rsid w:val="000D7F77"/>
    <w:rsid w:val="000E3B28"/>
    <w:rsid w:val="00126F54"/>
    <w:rsid w:val="00133525"/>
    <w:rsid w:val="00137014"/>
    <w:rsid w:val="001A0605"/>
    <w:rsid w:val="001A47EE"/>
    <w:rsid w:val="001A4C42"/>
    <w:rsid w:val="001A7420"/>
    <w:rsid w:val="001B6609"/>
    <w:rsid w:val="001B6637"/>
    <w:rsid w:val="001C1ED3"/>
    <w:rsid w:val="001C21C3"/>
    <w:rsid w:val="001D02C2"/>
    <w:rsid w:val="001D33D4"/>
    <w:rsid w:val="001F0C1D"/>
    <w:rsid w:val="001F1132"/>
    <w:rsid w:val="001F168B"/>
    <w:rsid w:val="00224099"/>
    <w:rsid w:val="002347A2"/>
    <w:rsid w:val="00253684"/>
    <w:rsid w:val="00256126"/>
    <w:rsid w:val="002623F4"/>
    <w:rsid w:val="002675F0"/>
    <w:rsid w:val="002760EE"/>
    <w:rsid w:val="0029521F"/>
    <w:rsid w:val="002B2BC7"/>
    <w:rsid w:val="002B6339"/>
    <w:rsid w:val="002D3727"/>
    <w:rsid w:val="002E00EE"/>
    <w:rsid w:val="00301B19"/>
    <w:rsid w:val="003106BC"/>
    <w:rsid w:val="003172DC"/>
    <w:rsid w:val="0035462D"/>
    <w:rsid w:val="00356555"/>
    <w:rsid w:val="003708E5"/>
    <w:rsid w:val="003765B8"/>
    <w:rsid w:val="003A64F0"/>
    <w:rsid w:val="003C3971"/>
    <w:rsid w:val="00415CD7"/>
    <w:rsid w:val="00421431"/>
    <w:rsid w:val="00423334"/>
    <w:rsid w:val="004345EC"/>
    <w:rsid w:val="00443A08"/>
    <w:rsid w:val="004532CA"/>
    <w:rsid w:val="00453551"/>
    <w:rsid w:val="00453EBC"/>
    <w:rsid w:val="004610DD"/>
    <w:rsid w:val="004639E5"/>
    <w:rsid w:val="00465515"/>
    <w:rsid w:val="004826D0"/>
    <w:rsid w:val="00491059"/>
    <w:rsid w:val="0049751D"/>
    <w:rsid w:val="004C30AC"/>
    <w:rsid w:val="004D3578"/>
    <w:rsid w:val="004E213A"/>
    <w:rsid w:val="004F0988"/>
    <w:rsid w:val="004F2163"/>
    <w:rsid w:val="004F3340"/>
    <w:rsid w:val="00500C29"/>
    <w:rsid w:val="0053388B"/>
    <w:rsid w:val="00535773"/>
    <w:rsid w:val="00543E6C"/>
    <w:rsid w:val="00565087"/>
    <w:rsid w:val="00572DCF"/>
    <w:rsid w:val="00597B11"/>
    <w:rsid w:val="005B1F99"/>
    <w:rsid w:val="005D2E01"/>
    <w:rsid w:val="005D46A6"/>
    <w:rsid w:val="005D7526"/>
    <w:rsid w:val="005E4BB2"/>
    <w:rsid w:val="005F788A"/>
    <w:rsid w:val="00602AEA"/>
    <w:rsid w:val="0061301E"/>
    <w:rsid w:val="00614FDF"/>
    <w:rsid w:val="00626EA5"/>
    <w:rsid w:val="0063543D"/>
    <w:rsid w:val="00647114"/>
    <w:rsid w:val="0064776F"/>
    <w:rsid w:val="0068155C"/>
    <w:rsid w:val="00687DC4"/>
    <w:rsid w:val="006912E9"/>
    <w:rsid w:val="006A0692"/>
    <w:rsid w:val="006A323F"/>
    <w:rsid w:val="006B30D0"/>
    <w:rsid w:val="006C3D95"/>
    <w:rsid w:val="006E47B2"/>
    <w:rsid w:val="006E5251"/>
    <w:rsid w:val="006E5C86"/>
    <w:rsid w:val="006F2A36"/>
    <w:rsid w:val="00701116"/>
    <w:rsid w:val="00705D54"/>
    <w:rsid w:val="0071174C"/>
    <w:rsid w:val="00713C44"/>
    <w:rsid w:val="0072714A"/>
    <w:rsid w:val="00734A5B"/>
    <w:rsid w:val="0074026F"/>
    <w:rsid w:val="007429F6"/>
    <w:rsid w:val="00744E76"/>
    <w:rsid w:val="007506CA"/>
    <w:rsid w:val="00765EA3"/>
    <w:rsid w:val="00774DA4"/>
    <w:rsid w:val="00781F0F"/>
    <w:rsid w:val="007A34C1"/>
    <w:rsid w:val="007A6BC8"/>
    <w:rsid w:val="007A6C4E"/>
    <w:rsid w:val="007B3ECB"/>
    <w:rsid w:val="007B600E"/>
    <w:rsid w:val="007F0F4A"/>
    <w:rsid w:val="008007CA"/>
    <w:rsid w:val="008028A4"/>
    <w:rsid w:val="008133C1"/>
    <w:rsid w:val="00830747"/>
    <w:rsid w:val="00831AB4"/>
    <w:rsid w:val="008359CD"/>
    <w:rsid w:val="00861E4B"/>
    <w:rsid w:val="00864409"/>
    <w:rsid w:val="00870A98"/>
    <w:rsid w:val="008768CA"/>
    <w:rsid w:val="00881287"/>
    <w:rsid w:val="008B524B"/>
    <w:rsid w:val="008C054F"/>
    <w:rsid w:val="008C384C"/>
    <w:rsid w:val="008D05CF"/>
    <w:rsid w:val="008E2D68"/>
    <w:rsid w:val="008E6756"/>
    <w:rsid w:val="008F0FF0"/>
    <w:rsid w:val="008F2DF2"/>
    <w:rsid w:val="0090271F"/>
    <w:rsid w:val="00902E23"/>
    <w:rsid w:val="00911289"/>
    <w:rsid w:val="009114D7"/>
    <w:rsid w:val="0091348E"/>
    <w:rsid w:val="00917CCB"/>
    <w:rsid w:val="00922B87"/>
    <w:rsid w:val="00933FB0"/>
    <w:rsid w:val="00942EC2"/>
    <w:rsid w:val="00985790"/>
    <w:rsid w:val="00996A1A"/>
    <w:rsid w:val="009A4076"/>
    <w:rsid w:val="009D4E6E"/>
    <w:rsid w:val="009E3CC8"/>
    <w:rsid w:val="009F37B7"/>
    <w:rsid w:val="00A10F02"/>
    <w:rsid w:val="00A164B4"/>
    <w:rsid w:val="00A26956"/>
    <w:rsid w:val="00A27486"/>
    <w:rsid w:val="00A327B6"/>
    <w:rsid w:val="00A510FA"/>
    <w:rsid w:val="00A52FA9"/>
    <w:rsid w:val="00A53724"/>
    <w:rsid w:val="00A56066"/>
    <w:rsid w:val="00A73129"/>
    <w:rsid w:val="00A82346"/>
    <w:rsid w:val="00A92BA1"/>
    <w:rsid w:val="00A92C63"/>
    <w:rsid w:val="00A95A32"/>
    <w:rsid w:val="00AA11D1"/>
    <w:rsid w:val="00AB4A5D"/>
    <w:rsid w:val="00AC22D2"/>
    <w:rsid w:val="00AC6BC6"/>
    <w:rsid w:val="00AE65E2"/>
    <w:rsid w:val="00AF1460"/>
    <w:rsid w:val="00B15449"/>
    <w:rsid w:val="00B17A73"/>
    <w:rsid w:val="00B20F9E"/>
    <w:rsid w:val="00B253E0"/>
    <w:rsid w:val="00B35549"/>
    <w:rsid w:val="00B42CE6"/>
    <w:rsid w:val="00B53B80"/>
    <w:rsid w:val="00B63BD3"/>
    <w:rsid w:val="00B64B56"/>
    <w:rsid w:val="00B810F8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BC0"/>
    <w:rsid w:val="00C074DD"/>
    <w:rsid w:val="00C1368C"/>
    <w:rsid w:val="00C1496A"/>
    <w:rsid w:val="00C33079"/>
    <w:rsid w:val="00C45231"/>
    <w:rsid w:val="00C52A7D"/>
    <w:rsid w:val="00C551FF"/>
    <w:rsid w:val="00C645BF"/>
    <w:rsid w:val="00C72833"/>
    <w:rsid w:val="00C73A2D"/>
    <w:rsid w:val="00C80F1D"/>
    <w:rsid w:val="00C91962"/>
    <w:rsid w:val="00C92F2B"/>
    <w:rsid w:val="00C93F40"/>
    <w:rsid w:val="00CA3D0C"/>
    <w:rsid w:val="00CA64B4"/>
    <w:rsid w:val="00CD2FAC"/>
    <w:rsid w:val="00CD323A"/>
    <w:rsid w:val="00CD73A7"/>
    <w:rsid w:val="00CE51D5"/>
    <w:rsid w:val="00D0284D"/>
    <w:rsid w:val="00D02CC9"/>
    <w:rsid w:val="00D053D8"/>
    <w:rsid w:val="00D14B7D"/>
    <w:rsid w:val="00D47AD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443A"/>
    <w:rsid w:val="00DC309B"/>
    <w:rsid w:val="00DC4DA2"/>
    <w:rsid w:val="00DD4C17"/>
    <w:rsid w:val="00DD74A5"/>
    <w:rsid w:val="00DF2B1F"/>
    <w:rsid w:val="00DF3FB8"/>
    <w:rsid w:val="00DF62CD"/>
    <w:rsid w:val="00E125CD"/>
    <w:rsid w:val="00E16509"/>
    <w:rsid w:val="00E23A09"/>
    <w:rsid w:val="00E35514"/>
    <w:rsid w:val="00E44582"/>
    <w:rsid w:val="00E54E76"/>
    <w:rsid w:val="00E77645"/>
    <w:rsid w:val="00E92326"/>
    <w:rsid w:val="00EA15B0"/>
    <w:rsid w:val="00EA5EA7"/>
    <w:rsid w:val="00EB7D87"/>
    <w:rsid w:val="00EC4A25"/>
    <w:rsid w:val="00EF608C"/>
    <w:rsid w:val="00F025A2"/>
    <w:rsid w:val="00F04712"/>
    <w:rsid w:val="00F13360"/>
    <w:rsid w:val="00F22EC7"/>
    <w:rsid w:val="00F24526"/>
    <w:rsid w:val="00F325C8"/>
    <w:rsid w:val="00F36684"/>
    <w:rsid w:val="00F44440"/>
    <w:rsid w:val="00F536E9"/>
    <w:rsid w:val="00F61D01"/>
    <w:rsid w:val="00F639DC"/>
    <w:rsid w:val="00F653B8"/>
    <w:rsid w:val="00F76D94"/>
    <w:rsid w:val="00F9008D"/>
    <w:rsid w:val="00FA1266"/>
    <w:rsid w:val="00FA1746"/>
    <w:rsid w:val="00FA23B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  <w:style w:type="paragraph" w:styleId="Revision">
    <w:name w:val="Revision"/>
    <w:hidden/>
    <w:uiPriority w:val="99"/>
    <w:semiHidden/>
    <w:rsid w:val="007506CA"/>
    <w:rPr>
      <w:lang w:eastAsia="en-US"/>
    </w:rPr>
  </w:style>
  <w:style w:type="character" w:customStyle="1" w:styleId="B1Char">
    <w:name w:val="B1 Char"/>
    <w:link w:val="B1"/>
    <w:qFormat/>
    <w:locked/>
    <w:rsid w:val="00256126"/>
    <w:rPr>
      <w:lang w:eastAsia="en-US"/>
    </w:rPr>
  </w:style>
  <w:style w:type="character" w:customStyle="1" w:styleId="NOChar">
    <w:name w:val="NO Char"/>
    <w:link w:val="NO"/>
    <w:qFormat/>
    <w:rsid w:val="00F61D01"/>
    <w:rPr>
      <w:lang w:eastAsia="en-US"/>
    </w:rPr>
  </w:style>
  <w:style w:type="character" w:customStyle="1" w:styleId="EXChar">
    <w:name w:val="EX Char"/>
    <w:link w:val="EX"/>
    <w:qFormat/>
    <w:rsid w:val="00F61D01"/>
    <w:rPr>
      <w:lang w:eastAsia="en-US"/>
    </w:rPr>
  </w:style>
  <w:style w:type="character" w:styleId="CommentReference">
    <w:name w:val="annotation reference"/>
    <w:basedOn w:val="DefaultParagraphFont"/>
    <w:rsid w:val="002623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23F4"/>
  </w:style>
  <w:style w:type="character" w:customStyle="1" w:styleId="CommentTextChar">
    <w:name w:val="Comment Text Char"/>
    <w:basedOn w:val="DefaultParagraphFont"/>
    <w:link w:val="CommentText"/>
    <w:rsid w:val="002623F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23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23F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RBI5PAMIO524-1616901215-36722</_dlc_DocId>
    <_dlc_DocIdUrl xmlns="71c5aaf6-e6ce-465b-b873-5148d2a4c105">
      <Url>https://nokia.sharepoint.com/sites/gxp/_layouts/15/DocIdRedir.aspx?ID=RBI5PAMIO524-1616901215-36722</Url>
      <Description>RBI5PAMIO524-1616901215-36722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48615132-24DE-4DB7-92D9-38AD2E079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LWG_Nokia</cp:lastModifiedBy>
  <cp:revision>52</cp:revision>
  <cp:lastPrinted>2019-02-25T14:05:00Z</cp:lastPrinted>
  <dcterms:created xsi:type="dcterms:W3CDTF">2024-07-03T09:42:00Z</dcterms:created>
  <dcterms:modified xsi:type="dcterms:W3CDTF">2025-02-07T14:48:00Z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063505d5-7d37-424e-b673-f881cb45b736</vt:lpwstr>
  </property>
  <property fmtid="{D5CDD505-2E9C-101B-9397-08002B2CF9AE}" pid="4" name="MediaServiceImageTags">
    <vt:lpwstr/>
  </property>
</Properties>
</file>